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21EEBBC" w:rsidR="009B2AF4" w:rsidRDefault="009B2AF4" w:rsidP="002879B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C85E93">
        <w:rPr>
          <w:b/>
          <w:noProof/>
          <w:sz w:val="24"/>
        </w:rPr>
        <w:t>120</w:t>
      </w:r>
    </w:p>
    <w:p w14:paraId="660F5931" w14:textId="46E1E0B3" w:rsidR="009B2AF4" w:rsidRDefault="009F1A2A" w:rsidP="002879BD">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4FD1" w:rsidR="001E41F3" w:rsidRPr="00410371" w:rsidRDefault="00FB5537" w:rsidP="004E7FB1">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29.5</w:t>
            </w:r>
            <w:r w:rsidR="004E7FB1">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B3AF3" w:rsidR="001E41F3" w:rsidRPr="00410371" w:rsidRDefault="00FB5537" w:rsidP="00C85E93">
            <w:pPr>
              <w:pStyle w:val="CRCoverPage"/>
              <w:spacing w:after="0"/>
              <w:rPr>
                <w:noProof/>
              </w:rPr>
            </w:pPr>
            <w:r>
              <w:fldChar w:fldCharType="begin"/>
            </w:r>
            <w:r>
              <w:instrText xml:space="preserve"> DOCPROPERTY  Cr#  \* MERGEFORMAT </w:instrText>
            </w:r>
            <w:r>
              <w:fldChar w:fldCharType="separate"/>
            </w:r>
            <w:r w:rsidR="00C85E93">
              <w:rPr>
                <w:b/>
                <w:noProof/>
                <w:sz w:val="28"/>
              </w:rPr>
              <w:t>1225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E0EA6" w:rsidR="001E41F3" w:rsidRPr="00410371" w:rsidRDefault="00FB5537" w:rsidP="00790527">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63EFB" w:rsidR="001E41F3" w:rsidRPr="00410371" w:rsidRDefault="00FB5537" w:rsidP="004E7FB1">
            <w:pPr>
              <w:pStyle w:val="CRCoverPage"/>
              <w:spacing w:after="0"/>
              <w:jc w:val="center"/>
              <w:rPr>
                <w:noProof/>
                <w:sz w:val="28"/>
              </w:rPr>
            </w:pPr>
            <w:r>
              <w:fldChar w:fldCharType="begin"/>
            </w:r>
            <w:r>
              <w:instrText xml:space="preserve"> DOCPROPERTY  Version  \* MERGEFORMAT </w:instrText>
            </w:r>
            <w:r>
              <w:fldChar w:fldCharType="separate"/>
            </w:r>
            <w:r w:rsidR="004E7FB1">
              <w:rPr>
                <w:b/>
                <w:noProof/>
                <w:sz w:val="28"/>
              </w:rPr>
              <w:t>19</w:t>
            </w:r>
            <w:r w:rsidR="00536EDF">
              <w:rPr>
                <w:b/>
                <w:noProof/>
                <w:sz w:val="28"/>
              </w:rPr>
              <w:t>.</w:t>
            </w:r>
            <w:r w:rsidR="004E7FB1">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979CC" w:rsidR="001E41F3" w:rsidRDefault="00FB5537" w:rsidP="008961E5">
            <w:pPr>
              <w:pStyle w:val="CRCoverPage"/>
              <w:spacing w:after="0"/>
              <w:ind w:left="100"/>
              <w:rPr>
                <w:noProof/>
              </w:rPr>
            </w:pPr>
            <w:r>
              <w:fldChar w:fldCharType="begin"/>
            </w:r>
            <w:r>
              <w:instrText xml:space="preserve"> DOCPROPERTY  CrTitle  \* MERGEFORMAT </w:instrText>
            </w:r>
            <w:r>
              <w:fldChar w:fldCharType="separate"/>
            </w:r>
            <w:r w:rsidR="00A1559A">
              <w:t xml:space="preserve">LCS-UP Context Creation and </w:t>
            </w:r>
            <w:r w:rsidR="008961E5">
              <w:t>Removal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FB5537"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3FAC0" w:rsidR="001E41F3" w:rsidRDefault="00FB5537" w:rsidP="00536EDF">
            <w:pPr>
              <w:pStyle w:val="CRCoverPage"/>
              <w:spacing w:after="0"/>
              <w:ind w:left="100"/>
              <w:rPr>
                <w:noProof/>
              </w:rPr>
            </w:pPr>
            <w:r>
              <w:fldChar w:fldCharType="begin"/>
            </w:r>
            <w:r>
              <w:instrText xml:space="preserve"> DOCPROPERTY  RelatedWis  \* MERGEFORMAT </w:instrText>
            </w:r>
            <w:r>
              <w:fldChar w:fldCharType="separate"/>
            </w:r>
            <w:r w:rsidR="00536EDF" w:rsidRPr="003E358E">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FB5537"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25A4C" w:rsidR="001E41F3" w:rsidRPr="004E7FB1" w:rsidRDefault="004E7FB1" w:rsidP="00536EDF">
            <w:pPr>
              <w:pStyle w:val="CRCoverPage"/>
              <w:spacing w:after="0"/>
              <w:ind w:left="100" w:right="-609"/>
              <w:rPr>
                <w:b/>
                <w:noProof/>
              </w:rPr>
            </w:pPr>
            <w:r w:rsidRPr="004E7FB1">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2A1E3" w:rsidR="001E41F3" w:rsidRDefault="00FB5537" w:rsidP="004E7F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4E7FB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0ECA1" w14:textId="2D36A698" w:rsidR="00F00EB7" w:rsidRDefault="002879BD">
            <w:pPr>
              <w:pStyle w:val="CRCoverPage"/>
              <w:spacing w:after="0"/>
              <w:ind w:left="100"/>
              <w:rPr>
                <w:noProof/>
              </w:rPr>
            </w:pPr>
            <w:r>
              <w:rPr>
                <w:noProof/>
              </w:rPr>
              <w:t>TS29.518 specifies that the LMF information shall be recorded in the LCS-UP context within UE context, for an LCS-UP connection. However, when to create the LCS-UP context and when to release the LCS-UP context are not clearly specified.</w:t>
            </w:r>
          </w:p>
          <w:p w14:paraId="24A1E7A4" w14:textId="77777777" w:rsidR="002879BD" w:rsidRDefault="002879BD">
            <w:pPr>
              <w:pStyle w:val="CRCoverPage"/>
              <w:spacing w:after="0"/>
              <w:ind w:left="100"/>
              <w:rPr>
                <w:noProof/>
              </w:rPr>
            </w:pPr>
          </w:p>
          <w:p w14:paraId="286D5F7A" w14:textId="3A7BB472" w:rsidR="002879BD" w:rsidRDefault="002879BD">
            <w:pPr>
              <w:pStyle w:val="CRCoverPage"/>
              <w:spacing w:after="0"/>
              <w:ind w:left="100"/>
              <w:rPr>
                <w:noProof/>
              </w:rPr>
            </w:pPr>
            <w:r>
              <w:rPr>
                <w:noProof/>
              </w:rPr>
              <w:t>According to clause 6.2.1 of TS24.272:</w:t>
            </w:r>
          </w:p>
          <w:p w14:paraId="36C65A99" w14:textId="32E1864A" w:rsidR="002879BD" w:rsidRDefault="002879BD">
            <w:pPr>
              <w:pStyle w:val="CRCoverPage"/>
              <w:spacing w:after="0"/>
              <w:ind w:left="100"/>
              <w:rPr>
                <w:noProof/>
              </w:rPr>
            </w:pPr>
            <w:r>
              <w:rPr>
                <w:noProof/>
              </w:rPr>
              <w:t>- if the AMF receives "UPP-CM" N1 message which requires to establish a user plane connection, and once the user plane connection is suc</w:t>
            </w:r>
            <w:r w:rsidR="00884DC3">
              <w:rPr>
                <w:noProof/>
              </w:rPr>
              <w:t>c</w:t>
            </w:r>
            <w:r>
              <w:rPr>
                <w:noProof/>
              </w:rPr>
              <w:t xml:space="preserve">essfully established (i.e. the UE sends UPP-CM(USER PLANE CONNECTION ESTABLISHMENT COMPLETE) N1 message), the AMF </w:t>
            </w:r>
            <w:r w:rsidR="003F57E0">
              <w:rPr>
                <w:noProof/>
              </w:rPr>
              <w:t>is able to detect</w:t>
            </w:r>
            <w:r>
              <w:rPr>
                <w:noProof/>
              </w:rPr>
              <w:t xml:space="preserve"> the suc</w:t>
            </w:r>
            <w:r w:rsidR="00884DC3">
              <w:rPr>
                <w:noProof/>
              </w:rPr>
              <w:t>c</w:t>
            </w:r>
            <w:r>
              <w:rPr>
                <w:noProof/>
              </w:rPr>
              <w:t xml:space="preserve">ess of </w:t>
            </w:r>
            <w:r w:rsidR="003F57E0">
              <w:rPr>
                <w:noProof/>
              </w:rPr>
              <w:t>user plane connection establishment, and then create the LCS-UP contex to store the LMF information.</w:t>
            </w:r>
          </w:p>
          <w:p w14:paraId="575A80C8" w14:textId="672789D3" w:rsidR="003F57E0" w:rsidRDefault="003F57E0">
            <w:pPr>
              <w:pStyle w:val="CRCoverPage"/>
              <w:spacing w:after="0"/>
              <w:ind w:left="100"/>
              <w:rPr>
                <w:noProof/>
              </w:rPr>
            </w:pPr>
            <w:r>
              <w:rPr>
                <w:noProof/>
              </w:rPr>
              <w:t>- if the AMF receives "UPP-CM" N1 message which requires to release a user plane connection, and once the user plane connection is suc</w:t>
            </w:r>
            <w:r w:rsidR="00351D7C">
              <w:rPr>
                <w:noProof/>
              </w:rPr>
              <w:t>c</w:t>
            </w:r>
            <w:r>
              <w:rPr>
                <w:noProof/>
              </w:rPr>
              <w:t>essfully released (i.e. the UE sends UPP-CM(USER PLANE CONNECTION RELEASE COMPLETE)), the AMF is able to detect the success of user plane connection release, and then delete the LCS-UP context to remove the LMF information.</w:t>
            </w:r>
          </w:p>
          <w:p w14:paraId="43D04945" w14:textId="77777777" w:rsidR="00727620" w:rsidRDefault="00727620">
            <w:pPr>
              <w:pStyle w:val="CRCoverPage"/>
              <w:spacing w:after="0"/>
              <w:ind w:left="100"/>
              <w:rPr>
                <w:noProof/>
              </w:rPr>
            </w:pPr>
          </w:p>
          <w:p w14:paraId="708AA7DE" w14:textId="11D6BE18" w:rsidR="003F57E0" w:rsidRDefault="00767412">
            <w:pPr>
              <w:pStyle w:val="CRCoverPage"/>
              <w:spacing w:after="0"/>
              <w:ind w:left="100"/>
              <w:rPr>
                <w:noProof/>
              </w:rPr>
            </w:pPr>
            <w:r>
              <w:rPr>
                <w:noProof/>
              </w:rPr>
              <w:t>Updates to TS29.518 is thus needed to remove the unclarity of AMF behaviour on creation/release of LCS-UP context.</w:t>
            </w:r>
          </w:p>
        </w:tc>
      </w:tr>
      <w:tr w:rsidR="001E41F3" w14:paraId="4CA74D09" w14:textId="77777777" w:rsidTr="00547111">
        <w:tc>
          <w:tcPr>
            <w:tcW w:w="2694" w:type="dxa"/>
            <w:gridSpan w:val="2"/>
            <w:tcBorders>
              <w:left w:val="single" w:sz="4" w:space="0" w:color="auto"/>
            </w:tcBorders>
          </w:tcPr>
          <w:p w14:paraId="2D0866D6" w14:textId="460B5C6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620A1" w:rsidR="00B4559A" w:rsidRDefault="003F57E0">
            <w:pPr>
              <w:pStyle w:val="CRCoverPage"/>
              <w:spacing w:after="0"/>
              <w:ind w:left="100"/>
              <w:rPr>
                <w:noProof/>
              </w:rPr>
            </w:pPr>
            <w:r>
              <w:rPr>
                <w:noProof/>
              </w:rPr>
              <w:t>Update clause 5.2.2.3.1.2 to address when to create LCS-UP context and when to release LCS-UP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5C10D" w:rsidR="001E41F3" w:rsidRDefault="003F57E0" w:rsidP="00B4559A">
            <w:pPr>
              <w:pStyle w:val="CRCoverPage"/>
              <w:spacing w:after="0"/>
              <w:ind w:left="100"/>
              <w:rPr>
                <w:noProof/>
              </w:rPr>
            </w:pPr>
            <w:r>
              <w:rPr>
                <w:noProof/>
              </w:rPr>
              <w:t>The AMF behaviour is not clear on when to create/release the LCS-UP context so that to store/delete the LMF information</w:t>
            </w:r>
            <w:r w:rsidR="00B455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7B0BE" w:rsidR="001E41F3" w:rsidRDefault="003F57E0">
            <w:pPr>
              <w:pStyle w:val="CRCoverPage"/>
              <w:spacing w:after="0"/>
              <w:ind w:left="100"/>
              <w:rPr>
                <w:noProof/>
              </w:rPr>
            </w:pPr>
            <w:r>
              <w:rPr>
                <w:noProof/>
              </w:rPr>
              <w:t>5.2.2.3.1.2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9A772" w14:textId="0FA08F9C" w:rsidR="0096412B" w:rsidRDefault="0096412B" w:rsidP="0096412B">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 xml:space="preserve">his CR </w:t>
            </w:r>
            <w:r w:rsidR="003F57E0">
              <w:rPr>
                <w:noProof/>
                <w:lang w:eastAsia="zh-CN"/>
              </w:rPr>
              <w:t>does not introduce any change to the OpenAPI files.</w:t>
            </w:r>
          </w:p>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7BDC4F" w14:textId="77777777" w:rsidR="007F1E43" w:rsidRPr="003B2883" w:rsidRDefault="007F1E43" w:rsidP="007F1E43">
      <w:pPr>
        <w:pStyle w:val="Heading5"/>
      </w:pPr>
      <w:bookmarkStart w:id="1" w:name="_Toc25156180"/>
      <w:bookmarkStart w:id="2" w:name="_Toc34124480"/>
      <w:bookmarkStart w:id="3" w:name="_Toc43207594"/>
      <w:bookmarkStart w:id="4" w:name="_Toc49857074"/>
      <w:bookmarkStart w:id="5" w:name="_Toc56676907"/>
      <w:bookmarkStart w:id="6" w:name="_Toc56691430"/>
      <w:bookmarkStart w:id="7" w:name="_Toc56698694"/>
      <w:bookmarkStart w:id="8" w:name="_Toc89034896"/>
      <w:bookmarkStart w:id="9" w:name="_Toc89064694"/>
      <w:bookmarkStart w:id="10" w:name="_Toc89179995"/>
      <w:bookmarkStart w:id="11" w:name="_Toc97071671"/>
      <w:bookmarkStart w:id="12" w:name="_Toc120051073"/>
      <w:bookmarkStart w:id="13" w:name="_Toc200643669"/>
      <w:bookmarkStart w:id="14" w:name="_Toc25156182"/>
      <w:bookmarkStart w:id="15" w:name="_Toc34124482"/>
      <w:bookmarkStart w:id="16" w:name="_Toc43207596"/>
      <w:bookmarkStart w:id="17" w:name="_Toc49857076"/>
      <w:bookmarkStart w:id="18" w:name="_Toc56676909"/>
      <w:bookmarkStart w:id="19" w:name="_Toc56691432"/>
      <w:bookmarkStart w:id="20" w:name="_Toc56698696"/>
      <w:bookmarkStart w:id="21" w:name="_Toc89034898"/>
      <w:bookmarkStart w:id="22" w:name="_Toc89064696"/>
      <w:bookmarkStart w:id="23" w:name="_Toc89179997"/>
      <w:bookmarkStart w:id="24" w:name="_Toc97071673"/>
      <w:bookmarkStart w:id="25" w:name="_Toc120051075"/>
      <w:bookmarkStart w:id="26" w:name="_Toc200658827"/>
      <w:r w:rsidRPr="003B2883">
        <w:t>5.2.2.3.1</w:t>
      </w:r>
      <w:r w:rsidRPr="003B2883">
        <w:tab/>
        <w:t>N1N2MessageTransfer</w:t>
      </w:r>
      <w:bookmarkEnd w:id="1"/>
      <w:bookmarkEnd w:id="2"/>
      <w:bookmarkEnd w:id="3"/>
      <w:bookmarkEnd w:id="4"/>
      <w:bookmarkEnd w:id="5"/>
      <w:bookmarkEnd w:id="6"/>
      <w:bookmarkEnd w:id="7"/>
      <w:bookmarkEnd w:id="8"/>
      <w:bookmarkEnd w:id="9"/>
      <w:bookmarkEnd w:id="10"/>
      <w:bookmarkEnd w:id="11"/>
      <w:bookmarkEnd w:id="12"/>
      <w:bookmarkEnd w:id="13"/>
    </w:p>
    <w:p w14:paraId="1AD8E0BD" w14:textId="77777777" w:rsidR="004E7FB1" w:rsidRPr="003B2883" w:rsidRDefault="004E7FB1" w:rsidP="004E7FB1">
      <w:pPr>
        <w:pStyle w:val="Heading6"/>
      </w:pPr>
      <w:bookmarkStart w:id="27" w:name="_Toc200643671"/>
      <w:bookmarkEnd w:id="14"/>
      <w:bookmarkEnd w:id="15"/>
      <w:bookmarkEnd w:id="16"/>
      <w:bookmarkEnd w:id="17"/>
      <w:bookmarkEnd w:id="18"/>
      <w:bookmarkEnd w:id="19"/>
      <w:bookmarkEnd w:id="20"/>
      <w:bookmarkEnd w:id="21"/>
      <w:bookmarkEnd w:id="22"/>
      <w:bookmarkEnd w:id="23"/>
      <w:bookmarkEnd w:id="24"/>
      <w:bookmarkEnd w:id="25"/>
      <w:bookmarkEnd w:id="26"/>
      <w:r w:rsidRPr="003B2883">
        <w:t>5.2.2.3.1.2</w:t>
      </w:r>
      <w:r w:rsidRPr="003B2883">
        <w:tab/>
      </w:r>
      <w:r>
        <w:t>Detailed behaviour of the AMF</w:t>
      </w:r>
    </w:p>
    <w:p w14:paraId="0D326816" w14:textId="77777777" w:rsidR="004E7FB1" w:rsidRDefault="004E7FB1" w:rsidP="004E7FB1">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61CFDB06" w14:textId="77777777" w:rsidR="004E7FB1" w:rsidRPr="003B2883" w:rsidRDefault="004E7FB1" w:rsidP="004E7FB1">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7E125682" w14:textId="77777777" w:rsidR="004E7FB1" w:rsidRDefault="004E7FB1" w:rsidP="004E7FB1">
      <w:pPr>
        <w:rPr>
          <w:lang w:val="en-US"/>
        </w:rPr>
      </w:pPr>
      <w:r w:rsidRPr="00210874">
        <w:rPr>
          <w:lang w:val="en-US"/>
        </w:rPr>
        <w:t>4xx and 5xx response cases shall also apply to UEs in CM-CONNECTED state, when applicable.</w:t>
      </w:r>
    </w:p>
    <w:p w14:paraId="208DB78F" w14:textId="77777777" w:rsidR="004E7FB1" w:rsidRDefault="004E7FB1" w:rsidP="004E7FB1">
      <w:pPr>
        <w:rPr>
          <w:b/>
          <w:lang w:val="en-US"/>
        </w:rPr>
      </w:pPr>
      <w:r w:rsidRPr="003B2883">
        <w:rPr>
          <w:b/>
          <w:lang w:val="en-US"/>
        </w:rPr>
        <w:t>2xx Response Cases:</w:t>
      </w:r>
    </w:p>
    <w:p w14:paraId="77C7A603" w14:textId="77777777" w:rsidR="004E7FB1" w:rsidRDefault="004E7FB1" w:rsidP="004E7FB1">
      <w:pPr>
        <w:rPr>
          <w:b/>
          <w:lang w:val="en-US"/>
        </w:rPr>
      </w:pPr>
      <w:r w:rsidRPr="003B2883">
        <w:rPr>
          <w:b/>
          <w:lang w:val="en-US"/>
        </w:rPr>
        <w:t>Case A: When UE is CM-IDLE in 3GPP access and the associated access type is 3GPP access:</w:t>
      </w:r>
    </w:p>
    <w:p w14:paraId="4138C2B7" w14:textId="77777777" w:rsidR="004E7FB1" w:rsidRPr="003B2883" w:rsidRDefault="004E7FB1" w:rsidP="004E7FB1">
      <w:pPr>
        <w:pStyle w:val="B1"/>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3992C99C" w14:textId="77777777" w:rsidR="004E7FB1" w:rsidRDefault="004E7FB1" w:rsidP="004E7FB1">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4F4D4B6D" w14:textId="77777777" w:rsidR="004E7FB1" w:rsidRPr="003B2883" w:rsidRDefault="004E7FB1" w:rsidP="004E7FB1">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635361B2" w14:textId="77777777" w:rsidR="004E7FB1" w:rsidRPr="003B2883" w:rsidRDefault="004E7FB1" w:rsidP="004E7FB1">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10D7E659" w14:textId="77777777" w:rsidR="004E7FB1" w:rsidRDefault="004E7FB1" w:rsidP="004E7FB1">
      <w:pPr>
        <w:rPr>
          <w:b/>
          <w:bCs/>
          <w:lang w:val="en-US"/>
        </w:rPr>
      </w:pPr>
      <w:r w:rsidRPr="003B2883">
        <w:rPr>
          <w:b/>
          <w:bCs/>
          <w:lang w:val="en-US"/>
        </w:rPr>
        <w:t>Case B: When UE is CM-IDLE in Non-3GPP access but CM-CONNECTED in 3GPP access and the associated access type is Non-3GPP access:</w:t>
      </w:r>
    </w:p>
    <w:p w14:paraId="45ACA166" w14:textId="77777777" w:rsidR="004E7FB1" w:rsidRPr="003B2883" w:rsidRDefault="004E7FB1" w:rsidP="004E7FB1">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0AB8A152" w14:textId="77777777" w:rsidR="004E7FB1" w:rsidRPr="003B2883" w:rsidRDefault="004E7FB1" w:rsidP="004E7FB1">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68118367" w14:textId="77777777" w:rsidR="004E7FB1" w:rsidRDefault="004E7FB1" w:rsidP="004E7FB1">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02EB049A" w14:textId="77777777" w:rsidR="004E7FB1" w:rsidRDefault="004E7FB1" w:rsidP="004E7FB1">
      <w:pPr>
        <w:rPr>
          <w:lang w:val="en-US"/>
        </w:rPr>
      </w:pPr>
      <w:r w:rsidRPr="003B2883">
        <w:rPr>
          <w:lang w:val="en-US"/>
        </w:rPr>
        <w:t>All the bullets specified in Case A are applicable.</w:t>
      </w:r>
    </w:p>
    <w:p w14:paraId="0D1C36EE" w14:textId="77777777" w:rsidR="004E7FB1" w:rsidRDefault="004E7FB1" w:rsidP="004E7FB1">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0E73F7AC" w14:textId="77777777" w:rsidR="004E7FB1" w:rsidRPr="003B2883" w:rsidRDefault="004E7FB1" w:rsidP="004E7FB1">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11F1363A" w14:textId="77777777" w:rsidR="004E7FB1" w:rsidRPr="003B2883" w:rsidRDefault="004E7FB1" w:rsidP="004E7FB1">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6DBA14DD" w14:textId="77777777" w:rsidR="004E7FB1" w:rsidRPr="003B2883" w:rsidRDefault="004E7FB1" w:rsidP="004E7FB1">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6BF56EA" w14:textId="77777777" w:rsidR="004E7FB1" w:rsidRPr="003B2883" w:rsidRDefault="004E7FB1" w:rsidP="004E7FB1">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45760B2D" w14:textId="77777777" w:rsidR="004E7FB1" w:rsidRPr="003B2883" w:rsidRDefault="004E7FB1" w:rsidP="004E7FB1">
      <w:r w:rsidRPr="003B2883">
        <w:rPr>
          <w:b/>
        </w:rPr>
        <w:t>4xx Response Cases:</w:t>
      </w:r>
    </w:p>
    <w:p w14:paraId="5C9791B7" w14:textId="77777777" w:rsidR="004E7FB1" w:rsidRPr="003B2883" w:rsidRDefault="004E7FB1" w:rsidP="004E7FB1">
      <w:pPr>
        <w:pStyle w:val="B1"/>
      </w:pPr>
      <w:r w:rsidRPr="003B2883">
        <w:t>-</w:t>
      </w:r>
      <w:r w:rsidRPr="003B2883">
        <w:tab/>
        <w:t>Same as step 2b of Figure 5.2.2.3.1.1-1, the AMF shall respond with status code "409 Conflict" in the following cases:</w:t>
      </w:r>
    </w:p>
    <w:p w14:paraId="3DBE078D" w14:textId="77777777" w:rsidR="004E7FB1" w:rsidRPr="003B2883" w:rsidRDefault="004E7FB1" w:rsidP="004E7FB1">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r w:rsidRPr="007A77F6">
        <w:t>retryAfter IE</w:t>
      </w:r>
      <w:r w:rsidRPr="003B2883">
        <w:t xml:space="preserve"> to the NF Service Consumer in order for the NF Service Consumer to retry the request after the expiry of the timer. When the </w:t>
      </w:r>
      <w:r w:rsidRPr="007A77F6">
        <w:t>retryAfter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E347F8B" w14:textId="77777777" w:rsidR="004E7FB1" w:rsidRPr="003B2883" w:rsidRDefault="004E7FB1" w:rsidP="004E7FB1">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r w:rsidRPr="007A77F6">
        <w:t>retryAfter IE</w:t>
      </w:r>
      <w:r w:rsidRPr="00C903C9">
        <w:t xml:space="preserve"> to the NF Service Consumer in order for the NF Service Consumer to retry the request after</w:t>
      </w:r>
      <w:r>
        <w:t xml:space="preserve"> a short period</w:t>
      </w:r>
      <w:r w:rsidRPr="00C903C9">
        <w:t xml:space="preserve">. 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7F0DD0BB" w14:textId="77777777" w:rsidR="004E7FB1" w:rsidRPr="003B2883" w:rsidRDefault="004E7FB1" w:rsidP="004E7FB1">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500DA2F3" w14:textId="77777777" w:rsidR="004E7FB1" w:rsidRDefault="004E7FB1" w:rsidP="004E7FB1">
      <w:pPr>
        <w:pStyle w:val="B2"/>
      </w:pPr>
      <w:r w:rsidRPr="003B2883">
        <w:t>-</w:t>
      </w:r>
      <w:r w:rsidRPr="003B2883">
        <w:tab/>
        <w:t xml:space="preserve">if there is an ongoing Xn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3631186C" w14:textId="77777777" w:rsidR="004E7FB1" w:rsidRDefault="004E7FB1" w:rsidP="004E7FB1">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1482C067" w14:textId="77777777" w:rsidR="004E7FB1" w:rsidRDefault="004E7FB1" w:rsidP="004E7FB1">
      <w:pPr>
        <w:pStyle w:val="NO"/>
      </w:pPr>
      <w:r>
        <w:t>NOTE:</w:t>
      </w:r>
      <w:r>
        <w:tab/>
        <w:t>In the scenario above, the AMF sends to the NG-RAN the PDU Session Resource Setup Request Transfer IE that is received in the Update SM Context Response (200 OK) for the on-going (UE triggered) Service Request.</w:t>
      </w:r>
    </w:p>
    <w:p w14:paraId="771BE8BC" w14:textId="77777777" w:rsidR="004E7FB1" w:rsidRDefault="004E7FB1" w:rsidP="004E7FB1">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04BC72C8" w14:textId="77777777" w:rsidR="004E7FB1" w:rsidRDefault="004E7FB1" w:rsidP="004E7FB1">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4C8C0725" w14:textId="21EE7008" w:rsidR="004E7FB1" w:rsidRDefault="004E7FB1" w:rsidP="004E7FB1">
      <w:pPr>
        <w:pStyle w:val="B2"/>
        <w:rPr>
          <w:ins w:id="28" w:author="ZTE" w:date="2025-07-31T10:10:00Z"/>
        </w:rPr>
      </w:pPr>
      <w:r>
        <w:t>-</w:t>
      </w:r>
      <w:r>
        <w:tab/>
      </w:r>
      <w:r w:rsidRPr="007975F6">
        <w:t xml:space="preserve">if the AMF </w:t>
      </w:r>
      <w:ins w:id="29" w:author="ZTE" w:date="2025-07-31T10:09:00Z">
        <w:r>
          <w:t xml:space="preserve">receives "UPP-CM" N1 message which requires establishment of a user plane connection (see clause 6.2.1.1 of 3GPP TS 24.572 [61]), and if the AMF </w:t>
        </w:r>
      </w:ins>
      <w:r w:rsidRPr="007975F6">
        <w:t>determines that the UE is not supporting multiple LCS-UPP connections capability and LCS-UPP connection already exists between the UE and one LMF, the AMF shall reject the request to transfer "UPP</w:t>
      </w:r>
      <w:r>
        <w:t>-</w:t>
      </w:r>
      <w:r w:rsidRPr="007975F6">
        <w:t>CM" N1 message to the UE from another LMF (other than the target LMF during Modification of User Plane Connection between UE and LMF procedure, see clause</w:t>
      </w:r>
      <w:r>
        <w:t> </w:t>
      </w:r>
      <w:r w:rsidRPr="007975F6">
        <w:t>6.18 of 3GPP TS 23.273 [42]) and set the application error as "MAX_LCS_UPP_CONN_REACHED" in POST response body.</w:t>
      </w:r>
      <w:ins w:id="30" w:author="ZTE" w:date="2025-07-31T10:10:00Z">
        <w:r w:rsidRPr="004E7FB1">
          <w:t xml:space="preserve"> </w:t>
        </w:r>
        <w:r>
          <w:t xml:space="preserve">Once the required user plane connection is successfully established, the AMF shall create the LCS-UP context in </w:t>
        </w:r>
      </w:ins>
      <w:ins w:id="31" w:author="ZTE" w:date="2025-08-14T14:38:00Z">
        <w:r w:rsidR="00F600B7">
          <w:t xml:space="preserve">the </w:t>
        </w:r>
      </w:ins>
      <w:ins w:id="32" w:author="ZTE" w:date="2025-07-31T10:10:00Z">
        <w:r>
          <w:t>UE context and store the LMF information.</w:t>
        </w:r>
      </w:ins>
    </w:p>
    <w:p w14:paraId="218B99FC" w14:textId="10E9A133" w:rsidR="004E7FB1" w:rsidRDefault="004E7FB1" w:rsidP="004E7FB1">
      <w:pPr>
        <w:pStyle w:val="B2"/>
        <w:rPr>
          <w:ins w:id="33" w:author="ZTE" w:date="2025-07-31T10:10:00Z"/>
          <w:lang w:eastAsia="zh-CN"/>
        </w:rPr>
      </w:pPr>
      <w:ins w:id="34" w:author="ZTE" w:date="2025-07-31T10:10:00Z">
        <w:r>
          <w:t>-</w:t>
        </w:r>
        <w:r>
          <w:tab/>
        </w:r>
        <w:r w:rsidRPr="00931BD0">
          <w:t xml:space="preserve">if the AMF </w:t>
        </w:r>
        <w:r>
          <w:t>receives "UPP-CM" N1 message which requires release of a user plane connection (see clause 6.2.1.2 of 3GPP TS 24.572 [61]), and once the user plan</w:t>
        </w:r>
        <w:bookmarkStart w:id="35" w:name="_GoBack"/>
        <w:bookmarkEnd w:id="35"/>
        <w:r>
          <w:t xml:space="preserve">e connection is successfully released, the AMF shall delete the LCS-UP context from </w:t>
        </w:r>
      </w:ins>
      <w:ins w:id="36" w:author="ZTE" w:date="2025-08-14T14:38:00Z">
        <w:r w:rsidR="00F600B7">
          <w:t xml:space="preserve">the </w:t>
        </w:r>
      </w:ins>
      <w:ins w:id="37" w:author="ZTE" w:date="2025-07-31T10:10:00Z">
        <w:r>
          <w:t>UE context.</w:t>
        </w:r>
      </w:ins>
    </w:p>
    <w:p w14:paraId="1FD47AAB" w14:textId="77777777" w:rsidR="004E7FB1" w:rsidRPr="003B2883" w:rsidRDefault="004E7FB1" w:rsidP="004E7FB1">
      <w:pPr>
        <w:pStyle w:val="B2"/>
      </w:pPr>
    </w:p>
    <w:p w14:paraId="32FB01E4" w14:textId="77777777" w:rsidR="004E7FB1" w:rsidRDefault="004E7FB1" w:rsidP="004E7FB1">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62844D6F" w14:textId="77777777" w:rsidR="004E7FB1" w:rsidRPr="003B2883" w:rsidRDefault="004E7FB1" w:rsidP="004E7FB1">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089B91B7" w14:textId="77777777" w:rsidR="004E7FB1" w:rsidRDefault="004E7FB1" w:rsidP="004E7FB1">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5331CCA8" w14:textId="77777777" w:rsidR="004E7FB1" w:rsidRDefault="004E7FB1" w:rsidP="004E7FB1">
      <w:pPr>
        <w:pStyle w:val="B1"/>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38852532" w14:textId="77777777" w:rsidR="004E7FB1" w:rsidRDefault="004E7FB1" w:rsidP="004E7FB1">
      <w:pPr>
        <w:pStyle w:val="B1"/>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p w14:paraId="66F0B2AC" w14:textId="77777777" w:rsidR="004E7FB1" w:rsidRPr="003B2883" w:rsidRDefault="004E7FB1" w:rsidP="004E7FB1">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i.e. the pruInd IE with the value true was included in the request, but the UE is not a valid PRU</w:t>
      </w:r>
      <w:r w:rsidRPr="003B2883">
        <w:t>. The AMF shall set the application error to "</w:t>
      </w:r>
      <w:r>
        <w:t>INVALID_PRU</w:t>
      </w:r>
      <w:r w:rsidRPr="003B2883">
        <w:t>" in POST response body.</w:t>
      </w:r>
    </w:p>
    <w:p w14:paraId="3B036393" w14:textId="77777777" w:rsidR="004E7FB1" w:rsidRPr="003B2883" w:rsidRDefault="004E7FB1" w:rsidP="004E7FB1">
      <w:r w:rsidRPr="003B2883">
        <w:rPr>
          <w:b/>
        </w:rPr>
        <w:t>5xx Response Cases:</w:t>
      </w:r>
    </w:p>
    <w:p w14:paraId="0C0FD83F" w14:textId="77777777" w:rsidR="004E7FB1" w:rsidRDefault="004E7FB1" w:rsidP="004E7FB1">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56E79432" w14:textId="77777777" w:rsidR="004E7FB1" w:rsidRPr="003B2883" w:rsidRDefault="004E7FB1" w:rsidP="004E7FB1">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retryAfter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bookmarkEnd w:id="27"/>
    <w:p w14:paraId="09DBE840" w14:textId="35C886A6" w:rsidR="00A233A5" w:rsidRPr="006B5418" w:rsidRDefault="00A233A5" w:rsidP="00A23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57AEB" w14:textId="77777777" w:rsidR="00FB5537" w:rsidRDefault="00FB5537">
      <w:r>
        <w:separator/>
      </w:r>
    </w:p>
  </w:endnote>
  <w:endnote w:type="continuationSeparator" w:id="0">
    <w:p w14:paraId="05F9681C" w14:textId="77777777" w:rsidR="00FB5537" w:rsidRDefault="00FB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97B5" w14:textId="77777777" w:rsidR="00FB5537" w:rsidRDefault="00FB5537">
      <w:r>
        <w:separator/>
      </w:r>
    </w:p>
  </w:footnote>
  <w:footnote w:type="continuationSeparator" w:id="0">
    <w:p w14:paraId="311FA328" w14:textId="77777777" w:rsidR="00FB5537" w:rsidRDefault="00FB5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79BD" w:rsidRDefault="00287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79BD" w:rsidRDefault="002879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79BD" w:rsidRDefault="002879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79BD" w:rsidRDefault="002879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3434"/>
    <w:rsid w:val="000C6598"/>
    <w:rsid w:val="000D44B3"/>
    <w:rsid w:val="00111F4F"/>
    <w:rsid w:val="00117EF7"/>
    <w:rsid w:val="001261EF"/>
    <w:rsid w:val="001354C3"/>
    <w:rsid w:val="00145AF3"/>
    <w:rsid w:val="00145D43"/>
    <w:rsid w:val="00160DC7"/>
    <w:rsid w:val="00191194"/>
    <w:rsid w:val="00192C46"/>
    <w:rsid w:val="001A08B3"/>
    <w:rsid w:val="001A7B60"/>
    <w:rsid w:val="001B52F0"/>
    <w:rsid w:val="001B7A65"/>
    <w:rsid w:val="001D7EDF"/>
    <w:rsid w:val="001E0B1D"/>
    <w:rsid w:val="001E34F2"/>
    <w:rsid w:val="001E41F3"/>
    <w:rsid w:val="00205774"/>
    <w:rsid w:val="0026004D"/>
    <w:rsid w:val="002640DD"/>
    <w:rsid w:val="00275D12"/>
    <w:rsid w:val="00284FEB"/>
    <w:rsid w:val="002860C4"/>
    <w:rsid w:val="002879BD"/>
    <w:rsid w:val="002B5741"/>
    <w:rsid w:val="002C3FAF"/>
    <w:rsid w:val="002E472E"/>
    <w:rsid w:val="00305409"/>
    <w:rsid w:val="00313C08"/>
    <w:rsid w:val="00351D7C"/>
    <w:rsid w:val="003609EF"/>
    <w:rsid w:val="0036231A"/>
    <w:rsid w:val="00374DD4"/>
    <w:rsid w:val="003C50D5"/>
    <w:rsid w:val="003D74D7"/>
    <w:rsid w:val="003E1A36"/>
    <w:rsid w:val="003F57E0"/>
    <w:rsid w:val="00410371"/>
    <w:rsid w:val="004242F1"/>
    <w:rsid w:val="0045060C"/>
    <w:rsid w:val="00452AC1"/>
    <w:rsid w:val="004B75B7"/>
    <w:rsid w:val="004C38F8"/>
    <w:rsid w:val="004E551B"/>
    <w:rsid w:val="004E7FB1"/>
    <w:rsid w:val="005141D9"/>
    <w:rsid w:val="0051580D"/>
    <w:rsid w:val="00536EDF"/>
    <w:rsid w:val="00547111"/>
    <w:rsid w:val="005621B4"/>
    <w:rsid w:val="00592D74"/>
    <w:rsid w:val="005B5D1F"/>
    <w:rsid w:val="005C6EE3"/>
    <w:rsid w:val="005E2C44"/>
    <w:rsid w:val="00612378"/>
    <w:rsid w:val="00621188"/>
    <w:rsid w:val="006257ED"/>
    <w:rsid w:val="00653DE4"/>
    <w:rsid w:val="00665C47"/>
    <w:rsid w:val="00685DE8"/>
    <w:rsid w:val="00695808"/>
    <w:rsid w:val="006B46FB"/>
    <w:rsid w:val="006C41A6"/>
    <w:rsid w:val="006E21FB"/>
    <w:rsid w:val="00700BA8"/>
    <w:rsid w:val="00726E55"/>
    <w:rsid w:val="00727620"/>
    <w:rsid w:val="00747592"/>
    <w:rsid w:val="00765074"/>
    <w:rsid w:val="00766FA6"/>
    <w:rsid w:val="00767412"/>
    <w:rsid w:val="007904C0"/>
    <w:rsid w:val="00790527"/>
    <w:rsid w:val="00792342"/>
    <w:rsid w:val="007977A8"/>
    <w:rsid w:val="007B512A"/>
    <w:rsid w:val="007C2097"/>
    <w:rsid w:val="007D6A07"/>
    <w:rsid w:val="007F1E43"/>
    <w:rsid w:val="007F7259"/>
    <w:rsid w:val="00801F90"/>
    <w:rsid w:val="008040A8"/>
    <w:rsid w:val="008279FA"/>
    <w:rsid w:val="008626E7"/>
    <w:rsid w:val="00870EE7"/>
    <w:rsid w:val="00884DC3"/>
    <w:rsid w:val="008863B9"/>
    <w:rsid w:val="00890FBF"/>
    <w:rsid w:val="008961E5"/>
    <w:rsid w:val="008A45A6"/>
    <w:rsid w:val="008D3CCC"/>
    <w:rsid w:val="008F01F1"/>
    <w:rsid w:val="008F3789"/>
    <w:rsid w:val="008F686C"/>
    <w:rsid w:val="009148DE"/>
    <w:rsid w:val="00917CD9"/>
    <w:rsid w:val="00920B9F"/>
    <w:rsid w:val="009402A0"/>
    <w:rsid w:val="00941E30"/>
    <w:rsid w:val="009531B0"/>
    <w:rsid w:val="0096412B"/>
    <w:rsid w:val="00965B58"/>
    <w:rsid w:val="009741B3"/>
    <w:rsid w:val="009777D9"/>
    <w:rsid w:val="00991B88"/>
    <w:rsid w:val="009A41D5"/>
    <w:rsid w:val="009A5753"/>
    <w:rsid w:val="009A579D"/>
    <w:rsid w:val="009A752C"/>
    <w:rsid w:val="009B2AF4"/>
    <w:rsid w:val="009B3932"/>
    <w:rsid w:val="009C1D75"/>
    <w:rsid w:val="009E3297"/>
    <w:rsid w:val="009F1A2A"/>
    <w:rsid w:val="009F734F"/>
    <w:rsid w:val="00A1559A"/>
    <w:rsid w:val="00A233A5"/>
    <w:rsid w:val="00A246B6"/>
    <w:rsid w:val="00A45283"/>
    <w:rsid w:val="00A47E70"/>
    <w:rsid w:val="00A50CF0"/>
    <w:rsid w:val="00A606F5"/>
    <w:rsid w:val="00A7671C"/>
    <w:rsid w:val="00AA2CBC"/>
    <w:rsid w:val="00AB538D"/>
    <w:rsid w:val="00AC02A7"/>
    <w:rsid w:val="00AC5820"/>
    <w:rsid w:val="00AC6823"/>
    <w:rsid w:val="00AD1CD8"/>
    <w:rsid w:val="00AD66A7"/>
    <w:rsid w:val="00B258BB"/>
    <w:rsid w:val="00B4559A"/>
    <w:rsid w:val="00B608B4"/>
    <w:rsid w:val="00B67B97"/>
    <w:rsid w:val="00B968C8"/>
    <w:rsid w:val="00BA0325"/>
    <w:rsid w:val="00BA3EC5"/>
    <w:rsid w:val="00BA51D9"/>
    <w:rsid w:val="00BB5DFC"/>
    <w:rsid w:val="00BD279D"/>
    <w:rsid w:val="00BD6BB8"/>
    <w:rsid w:val="00C374D4"/>
    <w:rsid w:val="00C53FCC"/>
    <w:rsid w:val="00C556CD"/>
    <w:rsid w:val="00C66BA2"/>
    <w:rsid w:val="00C75EF9"/>
    <w:rsid w:val="00C85E93"/>
    <w:rsid w:val="00C870F6"/>
    <w:rsid w:val="00C95985"/>
    <w:rsid w:val="00CC0380"/>
    <w:rsid w:val="00CC5026"/>
    <w:rsid w:val="00CC68D0"/>
    <w:rsid w:val="00D03F9A"/>
    <w:rsid w:val="00D06D51"/>
    <w:rsid w:val="00D132D0"/>
    <w:rsid w:val="00D24991"/>
    <w:rsid w:val="00D256A2"/>
    <w:rsid w:val="00D46E93"/>
    <w:rsid w:val="00D474B4"/>
    <w:rsid w:val="00D50255"/>
    <w:rsid w:val="00D66520"/>
    <w:rsid w:val="00D740C7"/>
    <w:rsid w:val="00D84AE9"/>
    <w:rsid w:val="00D9124E"/>
    <w:rsid w:val="00DE34CF"/>
    <w:rsid w:val="00DF3CDD"/>
    <w:rsid w:val="00E03889"/>
    <w:rsid w:val="00E13F3D"/>
    <w:rsid w:val="00E16A47"/>
    <w:rsid w:val="00E34898"/>
    <w:rsid w:val="00E64E0A"/>
    <w:rsid w:val="00E77F78"/>
    <w:rsid w:val="00EB09B7"/>
    <w:rsid w:val="00EB594C"/>
    <w:rsid w:val="00ED6B89"/>
    <w:rsid w:val="00EE7D7C"/>
    <w:rsid w:val="00F00EB7"/>
    <w:rsid w:val="00F07476"/>
    <w:rsid w:val="00F25D98"/>
    <w:rsid w:val="00F300FB"/>
    <w:rsid w:val="00F600B7"/>
    <w:rsid w:val="00FB1E96"/>
    <w:rsid w:val="00FB5537"/>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Zchn">
    <w:name w:val="NO Zchn"/>
    <w:link w:val="NO"/>
    <w:qFormat/>
    <w:rsid w:val="009402A0"/>
    <w:rPr>
      <w:rFonts w:ascii="Times New Roman" w:hAnsi="Times New Roman"/>
      <w:lang w:val="en-GB" w:eastAsia="en-US"/>
    </w:rPr>
  </w:style>
  <w:style w:type="character" w:customStyle="1" w:styleId="B2Char">
    <w:name w:val="B2 Char"/>
    <w:link w:val="B2"/>
    <w:qFormat/>
    <w:rsid w:val="009402A0"/>
    <w:rPr>
      <w:rFonts w:ascii="Times New Roman" w:hAnsi="Times New Roman"/>
      <w:lang w:val="en-GB" w:eastAsia="en-US"/>
    </w:rPr>
  </w:style>
  <w:style w:type="paragraph" w:customStyle="1" w:styleId="TAJ">
    <w:name w:val="TAJ"/>
    <w:basedOn w:val="TH"/>
    <w:rsid w:val="009402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402A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9402A0"/>
    <w:rPr>
      <w:rFonts w:ascii="Tahoma" w:hAnsi="Tahoma" w:cs="Tahoma"/>
      <w:sz w:val="16"/>
      <w:szCs w:val="16"/>
      <w:lang w:val="en-GB" w:eastAsia="en-US"/>
    </w:rPr>
  </w:style>
  <w:style w:type="table" w:styleId="TableGrid">
    <w:name w:val="Table Grid"/>
    <w:basedOn w:val="TableNormal"/>
    <w:uiPriority w:val="39"/>
    <w:rsid w:val="009402A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402A0"/>
    <w:rPr>
      <w:color w:val="605E5C"/>
      <w:shd w:val="clear" w:color="auto" w:fill="E1DFDD"/>
    </w:rPr>
  </w:style>
  <w:style w:type="character" w:customStyle="1" w:styleId="EXCar">
    <w:name w:val="EX Car"/>
    <w:link w:val="EX"/>
    <w:qFormat/>
    <w:rsid w:val="009402A0"/>
    <w:rPr>
      <w:rFonts w:ascii="Times New Roman" w:hAnsi="Times New Roman"/>
      <w:lang w:val="en-GB" w:eastAsia="en-US"/>
    </w:rPr>
  </w:style>
  <w:style w:type="paragraph" w:customStyle="1" w:styleId="TempNote">
    <w:name w:val="TempNote"/>
    <w:basedOn w:val="Normal"/>
    <w:qFormat/>
    <w:rsid w:val="009402A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9402A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9402A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9402A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9402A0"/>
    <w:rPr>
      <w:rFonts w:ascii="Arial" w:hAnsi="Arial"/>
      <w:lang w:val="en-GB" w:eastAsia="en-US"/>
    </w:rPr>
  </w:style>
  <w:style w:type="paragraph" w:customStyle="1" w:styleId="TemplateH3">
    <w:name w:val="TemplateH3"/>
    <w:basedOn w:val="Normal"/>
    <w:qFormat/>
    <w:rsid w:val="009402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402A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9402A0"/>
    <w:rPr>
      <w:rFonts w:ascii="Arial" w:hAnsi="Arial"/>
      <w:b/>
      <w:sz w:val="18"/>
      <w:lang w:val="en-GB" w:eastAsia="en-US"/>
    </w:rPr>
  </w:style>
  <w:style w:type="character" w:customStyle="1" w:styleId="Heading5Char">
    <w:name w:val="Heading 5 Char"/>
    <w:link w:val="Heading5"/>
    <w:rsid w:val="009402A0"/>
    <w:rPr>
      <w:rFonts w:ascii="Arial" w:hAnsi="Arial"/>
      <w:sz w:val="22"/>
      <w:lang w:val="en-GB" w:eastAsia="en-US"/>
    </w:rPr>
  </w:style>
  <w:style w:type="character" w:customStyle="1" w:styleId="Heading1Char">
    <w:name w:val="Heading 1 Char"/>
    <w:link w:val="Heading1"/>
    <w:rsid w:val="009402A0"/>
    <w:rPr>
      <w:rFonts w:ascii="Arial" w:hAnsi="Arial"/>
      <w:sz w:val="36"/>
      <w:lang w:val="en-GB" w:eastAsia="en-US"/>
    </w:rPr>
  </w:style>
  <w:style w:type="character" w:customStyle="1" w:styleId="Heading2Char">
    <w:name w:val="Heading 2 Char"/>
    <w:link w:val="Heading2"/>
    <w:rsid w:val="009402A0"/>
    <w:rPr>
      <w:rFonts w:ascii="Arial" w:hAnsi="Arial"/>
      <w:sz w:val="32"/>
      <w:lang w:val="en-GB" w:eastAsia="en-US"/>
    </w:rPr>
  </w:style>
  <w:style w:type="character" w:customStyle="1" w:styleId="Heading3Char">
    <w:name w:val="Heading 3 Char"/>
    <w:link w:val="Heading3"/>
    <w:rsid w:val="009402A0"/>
    <w:rPr>
      <w:rFonts w:ascii="Arial" w:hAnsi="Arial"/>
      <w:sz w:val="28"/>
      <w:lang w:val="en-GB" w:eastAsia="en-US"/>
    </w:rPr>
  </w:style>
  <w:style w:type="character" w:customStyle="1" w:styleId="Heading4Char">
    <w:name w:val="Heading 4 Char"/>
    <w:link w:val="Heading4"/>
    <w:rsid w:val="009402A0"/>
    <w:rPr>
      <w:rFonts w:ascii="Arial" w:hAnsi="Arial"/>
      <w:sz w:val="24"/>
      <w:lang w:val="en-GB" w:eastAsia="en-US"/>
    </w:rPr>
  </w:style>
  <w:style w:type="character" w:customStyle="1" w:styleId="Heading6Char">
    <w:name w:val="Heading 6 Char"/>
    <w:link w:val="Heading6"/>
    <w:rsid w:val="009402A0"/>
    <w:rPr>
      <w:rFonts w:ascii="Arial" w:hAnsi="Arial"/>
      <w:lang w:val="en-GB" w:eastAsia="en-US"/>
    </w:rPr>
  </w:style>
  <w:style w:type="character" w:customStyle="1" w:styleId="Heading7Char">
    <w:name w:val="Heading 7 Char"/>
    <w:link w:val="Heading7"/>
    <w:rsid w:val="009402A0"/>
    <w:rPr>
      <w:rFonts w:ascii="Arial" w:hAnsi="Arial"/>
      <w:lang w:val="en-GB" w:eastAsia="en-US"/>
    </w:rPr>
  </w:style>
  <w:style w:type="character" w:customStyle="1" w:styleId="Heading8Char">
    <w:name w:val="Heading 8 Char"/>
    <w:link w:val="Heading8"/>
    <w:rsid w:val="009402A0"/>
    <w:rPr>
      <w:rFonts w:ascii="Arial" w:hAnsi="Arial"/>
      <w:sz w:val="36"/>
      <w:lang w:val="en-GB" w:eastAsia="en-US"/>
    </w:rPr>
  </w:style>
  <w:style w:type="character" w:customStyle="1" w:styleId="EditorsNoteChar">
    <w:name w:val="Editor's Note Char"/>
    <w:aliases w:val="EN Char,Editor's Note Char1"/>
    <w:link w:val="EditorsNote"/>
    <w:qFormat/>
    <w:rsid w:val="009402A0"/>
    <w:rPr>
      <w:rFonts w:ascii="Times New Roman" w:hAnsi="Times New Roman"/>
      <w:color w:val="FF0000"/>
      <w:lang w:val="en-GB" w:eastAsia="en-US"/>
    </w:rPr>
  </w:style>
  <w:style w:type="paragraph" w:styleId="TOCHeading">
    <w:name w:val="TOC Heading"/>
    <w:basedOn w:val="Heading1"/>
    <w:next w:val="Normal"/>
    <w:uiPriority w:val="39"/>
    <w:unhideWhenUsed/>
    <w:qFormat/>
    <w:rsid w:val="009402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9402A0"/>
    <w:rPr>
      <w:rFonts w:ascii="Times New Roman" w:hAnsi="Times New Roman"/>
      <w:lang w:val="en-GB" w:eastAsia="en-US"/>
    </w:rPr>
  </w:style>
  <w:style w:type="character" w:customStyle="1" w:styleId="st">
    <w:name w:val="st"/>
    <w:rsid w:val="009402A0"/>
  </w:style>
  <w:style w:type="character" w:customStyle="1" w:styleId="NOChar">
    <w:name w:val="NO Char"/>
    <w:qFormat/>
    <w:rsid w:val="009402A0"/>
    <w:rPr>
      <w:rFonts w:ascii="Times New Roman" w:hAnsi="Times New Roman"/>
      <w:lang w:val="en-GB" w:eastAsia="en-US"/>
    </w:rPr>
  </w:style>
  <w:style w:type="paragraph" w:styleId="Title">
    <w:name w:val="Title"/>
    <w:basedOn w:val="Normal"/>
    <w:next w:val="Normal"/>
    <w:link w:val="TitleChar"/>
    <w:qFormat/>
    <w:rsid w:val="009402A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9402A0"/>
    <w:rPr>
      <w:rFonts w:ascii="Calibri Light" w:eastAsia="DengXian Light" w:hAnsi="Calibri Light"/>
      <w:spacing w:val="-10"/>
      <w:kern w:val="28"/>
      <w:sz w:val="56"/>
      <w:szCs w:val="56"/>
      <w:lang w:val="en-GB" w:eastAsia="en-US"/>
    </w:rPr>
  </w:style>
  <w:style w:type="character" w:styleId="Emphasis">
    <w:name w:val="Emphasis"/>
    <w:qFormat/>
    <w:rsid w:val="009402A0"/>
    <w:rPr>
      <w:rFonts w:ascii="Arial" w:eastAsia="宋体" w:hAnsi="Arial" w:cs="Arial" w:hint="default"/>
      <w:i/>
      <w:iCs/>
      <w:color w:val="0000FF"/>
      <w:kern w:val="2"/>
      <w:lang w:val="en-US" w:eastAsia="zh-CN" w:bidi="ar-SA"/>
    </w:rPr>
  </w:style>
  <w:style w:type="character" w:customStyle="1" w:styleId="EditorsNoteCharChar">
    <w:name w:val="Editor's Note Char Char"/>
    <w:rsid w:val="009402A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402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02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402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02A0"/>
    <w:rPr>
      <w:rFonts w:ascii="Times New Roman" w:eastAsia="Times New Roman" w:hAnsi="Times New Roman"/>
      <w:lang w:val="en-GB" w:eastAsia="en-GB"/>
    </w:rPr>
  </w:style>
  <w:style w:type="paragraph" w:styleId="BodyText2">
    <w:name w:val="Body Text 2"/>
    <w:basedOn w:val="Normal"/>
    <w:link w:val="BodyText2Char"/>
    <w:rsid w:val="009402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02A0"/>
    <w:rPr>
      <w:rFonts w:ascii="Times New Roman" w:eastAsia="Times New Roman" w:hAnsi="Times New Roman"/>
      <w:lang w:val="en-GB" w:eastAsia="en-GB"/>
    </w:rPr>
  </w:style>
  <w:style w:type="paragraph" w:styleId="BodyText3">
    <w:name w:val="Body Text 3"/>
    <w:basedOn w:val="Normal"/>
    <w:link w:val="BodyText3Char"/>
    <w:rsid w:val="009402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02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02A0"/>
    <w:pPr>
      <w:spacing w:after="180"/>
      <w:ind w:firstLine="360"/>
    </w:pPr>
  </w:style>
  <w:style w:type="character" w:customStyle="1" w:styleId="BodyTextFirstIndentChar">
    <w:name w:val="Body Text First Indent Char"/>
    <w:basedOn w:val="BodyTextChar"/>
    <w:link w:val="BodyTextFirstIndent"/>
    <w:rsid w:val="009402A0"/>
    <w:rPr>
      <w:rFonts w:ascii="Times New Roman" w:eastAsia="Times New Roman" w:hAnsi="Times New Roman"/>
      <w:lang w:val="en-GB" w:eastAsia="en-GB"/>
    </w:rPr>
  </w:style>
  <w:style w:type="paragraph" w:styleId="BodyTextIndent">
    <w:name w:val="Body Text Indent"/>
    <w:basedOn w:val="Normal"/>
    <w:link w:val="BodyTextIndentChar"/>
    <w:rsid w:val="009402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02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02A0"/>
    <w:pPr>
      <w:spacing w:after="180"/>
      <w:ind w:left="360" w:firstLine="360"/>
    </w:pPr>
  </w:style>
  <w:style w:type="character" w:customStyle="1" w:styleId="BodyTextFirstIndent2Char">
    <w:name w:val="Body Text First Indent 2 Char"/>
    <w:basedOn w:val="BodyTextIndentChar"/>
    <w:link w:val="BodyTextFirstIndent2"/>
    <w:rsid w:val="009402A0"/>
    <w:rPr>
      <w:rFonts w:ascii="Times New Roman" w:eastAsia="Times New Roman" w:hAnsi="Times New Roman"/>
      <w:lang w:val="en-GB" w:eastAsia="en-GB"/>
    </w:rPr>
  </w:style>
  <w:style w:type="paragraph" w:styleId="BodyTextIndent2">
    <w:name w:val="Body Text Indent 2"/>
    <w:basedOn w:val="Normal"/>
    <w:link w:val="BodyTextIndent2Char"/>
    <w:rsid w:val="009402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02A0"/>
    <w:rPr>
      <w:rFonts w:ascii="Times New Roman" w:eastAsia="Times New Roman" w:hAnsi="Times New Roman"/>
      <w:lang w:val="en-GB" w:eastAsia="en-GB"/>
    </w:rPr>
  </w:style>
  <w:style w:type="paragraph" w:styleId="BodyTextIndent3">
    <w:name w:val="Body Text Indent 3"/>
    <w:basedOn w:val="Normal"/>
    <w:link w:val="BodyTextIndent3Char"/>
    <w:rsid w:val="009402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02A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02A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402A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402A0"/>
    <w:rPr>
      <w:rFonts w:ascii="Times New Roman" w:hAnsi="Times New Roman"/>
      <w:lang w:val="en-GB" w:eastAsia="en-US"/>
    </w:rPr>
  </w:style>
  <w:style w:type="character" w:customStyle="1" w:styleId="CommentSubjectChar">
    <w:name w:val="Comment Subject Char"/>
    <w:basedOn w:val="CommentTextChar"/>
    <w:link w:val="CommentSubject"/>
    <w:rsid w:val="009402A0"/>
    <w:rPr>
      <w:rFonts w:ascii="Times New Roman" w:hAnsi="Times New Roman"/>
      <w:b/>
      <w:bCs/>
      <w:lang w:val="en-GB" w:eastAsia="en-US"/>
    </w:rPr>
  </w:style>
  <w:style w:type="paragraph" w:styleId="Date">
    <w:name w:val="Date"/>
    <w:basedOn w:val="Normal"/>
    <w:next w:val="Normal"/>
    <w:link w:val="DateChar"/>
    <w:rsid w:val="009402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02A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402A0"/>
    <w:rPr>
      <w:rFonts w:ascii="Tahoma" w:hAnsi="Tahoma" w:cs="Tahoma"/>
      <w:shd w:val="clear" w:color="auto" w:fill="000080"/>
      <w:lang w:val="en-GB" w:eastAsia="en-US"/>
    </w:rPr>
  </w:style>
  <w:style w:type="paragraph" w:styleId="E-mailSignature">
    <w:name w:val="E-mail Signature"/>
    <w:basedOn w:val="Normal"/>
    <w:link w:val="E-mailSignatureChar"/>
    <w:rsid w:val="009402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402A0"/>
    <w:rPr>
      <w:rFonts w:ascii="Times New Roman" w:eastAsia="Times New Roman" w:hAnsi="Times New Roman"/>
      <w:lang w:val="en-GB" w:eastAsia="en-GB"/>
    </w:rPr>
  </w:style>
  <w:style w:type="paragraph" w:styleId="EndnoteText">
    <w:name w:val="endnote text"/>
    <w:basedOn w:val="Normal"/>
    <w:link w:val="EndnoteTextChar"/>
    <w:rsid w:val="009402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402A0"/>
    <w:rPr>
      <w:rFonts w:ascii="Times New Roman" w:eastAsia="Times New Roman" w:hAnsi="Times New Roman"/>
      <w:lang w:val="en-GB" w:eastAsia="en-GB"/>
    </w:rPr>
  </w:style>
  <w:style w:type="paragraph" w:styleId="EnvelopeAddress">
    <w:name w:val="envelope address"/>
    <w:basedOn w:val="Normal"/>
    <w:rsid w:val="009402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02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02A0"/>
    <w:rPr>
      <w:rFonts w:ascii="Times New Roman" w:hAnsi="Times New Roman"/>
      <w:sz w:val="16"/>
      <w:lang w:val="en-GB" w:eastAsia="en-US"/>
    </w:rPr>
  </w:style>
  <w:style w:type="paragraph" w:styleId="HTMLAddress">
    <w:name w:val="HTML Address"/>
    <w:basedOn w:val="Normal"/>
    <w:link w:val="HTMLAddressChar"/>
    <w:rsid w:val="009402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402A0"/>
    <w:rPr>
      <w:rFonts w:ascii="Times New Roman" w:eastAsia="Times New Roman" w:hAnsi="Times New Roman"/>
      <w:i/>
      <w:iCs/>
      <w:lang w:val="en-GB" w:eastAsia="en-GB"/>
    </w:rPr>
  </w:style>
  <w:style w:type="paragraph" w:styleId="HTMLPreformatted">
    <w:name w:val="HTML Preformatted"/>
    <w:basedOn w:val="Normal"/>
    <w:link w:val="HTMLPreformattedChar"/>
    <w:rsid w:val="009402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402A0"/>
    <w:rPr>
      <w:rFonts w:ascii="Consolas" w:eastAsia="Times New Roman" w:hAnsi="Consolas"/>
      <w:lang w:val="en-GB" w:eastAsia="en-GB"/>
    </w:rPr>
  </w:style>
  <w:style w:type="paragraph" w:styleId="Index3">
    <w:name w:val="index 3"/>
    <w:basedOn w:val="Normal"/>
    <w:next w:val="Normal"/>
    <w:rsid w:val="009402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402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402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402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402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402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402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402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02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402A0"/>
    <w:rPr>
      <w:rFonts w:ascii="Times New Roman" w:eastAsia="Times New Roman" w:hAnsi="Times New Roman"/>
      <w:i/>
      <w:iCs/>
      <w:color w:val="4F81BD" w:themeColor="accent1"/>
      <w:lang w:val="en-GB" w:eastAsia="en-GB"/>
    </w:rPr>
  </w:style>
  <w:style w:type="paragraph" w:styleId="ListContinue">
    <w:name w:val="List Continue"/>
    <w:basedOn w:val="Normal"/>
    <w:rsid w:val="009402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02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02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02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02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02A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02A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02A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402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402A0"/>
    <w:rPr>
      <w:rFonts w:ascii="Consolas" w:eastAsia="Times New Roman" w:hAnsi="Consolas"/>
      <w:lang w:val="en-GB" w:eastAsia="en-GB"/>
    </w:rPr>
  </w:style>
  <w:style w:type="paragraph" w:styleId="MessageHeader">
    <w:name w:val="Message Header"/>
    <w:basedOn w:val="Normal"/>
    <w:link w:val="MessageHeaderChar"/>
    <w:rsid w:val="009402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02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02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02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02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02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402A0"/>
    <w:rPr>
      <w:rFonts w:ascii="Times New Roman" w:eastAsia="Times New Roman" w:hAnsi="Times New Roman"/>
      <w:lang w:val="en-GB" w:eastAsia="en-GB"/>
    </w:rPr>
  </w:style>
  <w:style w:type="paragraph" w:styleId="PlainText">
    <w:name w:val="Plain Text"/>
    <w:basedOn w:val="Normal"/>
    <w:link w:val="PlainTextChar"/>
    <w:rsid w:val="009402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402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402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402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402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02A0"/>
    <w:rPr>
      <w:rFonts w:ascii="Times New Roman" w:eastAsia="Times New Roman" w:hAnsi="Times New Roman"/>
      <w:lang w:val="en-GB" w:eastAsia="en-GB"/>
    </w:rPr>
  </w:style>
  <w:style w:type="paragraph" w:styleId="Signature">
    <w:name w:val="Signature"/>
    <w:basedOn w:val="Normal"/>
    <w:link w:val="Signature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402A0"/>
    <w:rPr>
      <w:rFonts w:ascii="Times New Roman" w:eastAsia="Times New Roman" w:hAnsi="Times New Roman"/>
      <w:lang w:val="en-GB" w:eastAsia="en-GB"/>
    </w:rPr>
  </w:style>
  <w:style w:type="paragraph" w:styleId="Subtitle">
    <w:name w:val="Subtitle"/>
    <w:basedOn w:val="Normal"/>
    <w:next w:val="Normal"/>
    <w:link w:val="SubtitleChar"/>
    <w:qFormat/>
    <w:rsid w:val="009402A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02A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02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402A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9402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402A0"/>
    <w:rPr>
      <w:rFonts w:ascii="Times New Roman" w:hAnsi="Times New Roman"/>
      <w:lang w:val="en-GB" w:eastAsia="en-US"/>
    </w:rPr>
  </w:style>
  <w:style w:type="character" w:customStyle="1" w:styleId="B1Char1">
    <w:name w:val="B1 Char1"/>
    <w:rsid w:val="009402A0"/>
    <w:rPr>
      <w:rFonts w:ascii="Times New Roman" w:hAnsi="Times New Roman"/>
      <w:lang w:val="en-GB" w:eastAsia="en-US"/>
    </w:rPr>
  </w:style>
  <w:style w:type="character" w:customStyle="1" w:styleId="ui-provider">
    <w:name w:val="ui-provider"/>
    <w:basedOn w:val="DefaultParagraphFont"/>
    <w:rsid w:val="009402A0"/>
  </w:style>
  <w:style w:type="character" w:customStyle="1" w:styleId="EWChar">
    <w:name w:val="EW Char"/>
    <w:link w:val="EW"/>
    <w:qFormat/>
    <w:locked/>
    <w:rsid w:val="009402A0"/>
    <w:rPr>
      <w:rFonts w:ascii="Times New Roman" w:hAnsi="Times New Roman"/>
      <w:lang w:val="en-GB" w:eastAsia="en-US"/>
    </w:rPr>
  </w:style>
  <w:style w:type="numbering" w:customStyle="1" w:styleId="NoList1">
    <w:name w:val="No List1"/>
    <w:next w:val="NoList"/>
    <w:uiPriority w:val="99"/>
    <w:semiHidden/>
    <w:unhideWhenUsed/>
    <w:rsid w:val="009402A0"/>
  </w:style>
  <w:style w:type="table" w:styleId="GridTable1Light">
    <w:name w:val="Grid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02A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02A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9402A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9402A0"/>
    <w:rPr>
      <w:rFonts w:ascii="Arial" w:hAnsi="Arial"/>
      <w:sz w:val="36"/>
      <w:lang w:val="en-GB" w:eastAsia="en-US"/>
    </w:rPr>
  </w:style>
  <w:style w:type="table" w:styleId="DarkList-Accent3">
    <w:name w:val="Dark List Accent 3"/>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02A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02A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02A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02A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02A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02A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02A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9402A0"/>
    <w:rPr>
      <w:rFonts w:ascii="Arial" w:hAnsi="Arial"/>
      <w:b/>
      <w:i/>
      <w:noProof/>
      <w:sz w:val="18"/>
      <w:lang w:val="en-GB" w:eastAsia="en-US"/>
    </w:rPr>
  </w:style>
  <w:style w:type="character" w:customStyle="1" w:styleId="HTMLPreformattedChar1">
    <w:name w:val="HTML Preformatted Char1"/>
    <w:basedOn w:val="DefaultParagraphFont"/>
    <w:semiHidden/>
    <w:rsid w:val="009402A0"/>
    <w:rPr>
      <w:rFonts w:ascii="Consolas" w:eastAsia="Times New Roman" w:hAnsi="Consolas"/>
    </w:rPr>
  </w:style>
  <w:style w:type="character" w:customStyle="1" w:styleId="NoteHeadingChar1">
    <w:name w:val="Note Heading Char1"/>
    <w:basedOn w:val="DefaultParagraphFont"/>
    <w:semiHidden/>
    <w:rsid w:val="009402A0"/>
    <w:rPr>
      <w:rFonts w:eastAsia="Times New Roman"/>
    </w:rPr>
  </w:style>
  <w:style w:type="character" w:customStyle="1" w:styleId="MacroTextChar1">
    <w:name w:val="Macro Text Char1"/>
    <w:basedOn w:val="DefaultParagraphFont"/>
    <w:semiHidden/>
    <w:rsid w:val="009402A0"/>
    <w:rPr>
      <w:rFonts w:ascii="Consolas" w:eastAsia="Times New Roman" w:hAnsi="Consolas"/>
    </w:rPr>
  </w:style>
  <w:style w:type="character" w:customStyle="1" w:styleId="PlainTextChar1">
    <w:name w:val="Plain Text Char1"/>
    <w:basedOn w:val="DefaultParagraphFont"/>
    <w:semiHidden/>
    <w:rsid w:val="009402A0"/>
    <w:rPr>
      <w:rFonts w:ascii="Consolas" w:eastAsia="Times New Roman" w:hAnsi="Consolas"/>
      <w:sz w:val="21"/>
      <w:szCs w:val="21"/>
    </w:rPr>
  </w:style>
  <w:style w:type="character" w:customStyle="1" w:styleId="BodyTextChar1">
    <w:name w:val="Body Text Char1"/>
    <w:basedOn w:val="DefaultParagraphFont"/>
    <w:semiHidden/>
    <w:rsid w:val="009402A0"/>
    <w:rPr>
      <w:rFonts w:eastAsia="Times New Roman"/>
    </w:rPr>
  </w:style>
  <w:style w:type="character" w:customStyle="1" w:styleId="MessageHeaderChar1">
    <w:name w:val="Message Header Char1"/>
    <w:basedOn w:val="DefaultParagraphFont"/>
    <w:semiHidden/>
    <w:rsid w:val="009402A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9402A0"/>
    <w:rPr>
      <w:rFonts w:eastAsia="Times New Roman"/>
      <w:i/>
      <w:iCs/>
      <w:color w:val="4F81BD"/>
    </w:rPr>
  </w:style>
  <w:style w:type="character" w:customStyle="1" w:styleId="EndnoteTextChar1">
    <w:name w:val="Endnote Text Char1"/>
    <w:basedOn w:val="DefaultParagraphFont"/>
    <w:rsid w:val="009402A0"/>
    <w:rPr>
      <w:rFonts w:eastAsia="Times New Roman"/>
    </w:rPr>
  </w:style>
  <w:style w:type="character" w:customStyle="1" w:styleId="QuoteChar1">
    <w:name w:val="Quote Char1"/>
    <w:basedOn w:val="DefaultParagraphFont"/>
    <w:uiPriority w:val="29"/>
    <w:rsid w:val="009402A0"/>
    <w:rPr>
      <w:rFonts w:eastAsia="Times New Roman"/>
      <w:i/>
      <w:iCs/>
      <w:color w:val="404040"/>
    </w:rPr>
  </w:style>
  <w:style w:type="character" w:customStyle="1" w:styleId="SalutationChar1">
    <w:name w:val="Salutation Char1"/>
    <w:basedOn w:val="DefaultParagraphFont"/>
    <w:semiHidden/>
    <w:rsid w:val="009402A0"/>
    <w:rPr>
      <w:rFonts w:eastAsia="Times New Roman"/>
    </w:rPr>
  </w:style>
  <w:style w:type="character" w:customStyle="1" w:styleId="SignatureChar1">
    <w:name w:val="Signature Char1"/>
    <w:basedOn w:val="DefaultParagraphFont"/>
    <w:semiHidden/>
    <w:rsid w:val="009402A0"/>
    <w:rPr>
      <w:rFonts w:eastAsia="Times New Roman"/>
    </w:rPr>
  </w:style>
  <w:style w:type="character" w:customStyle="1" w:styleId="SubtitleChar1">
    <w:name w:val="Subtitle Char1"/>
    <w:basedOn w:val="DefaultParagraphFont"/>
    <w:rsid w:val="009402A0"/>
    <w:rPr>
      <w:rFonts w:ascii="Calibri" w:eastAsia="Malgun Gothic" w:hAnsi="Calibri" w:cs="Arial"/>
      <w:color w:val="5A5A5A"/>
      <w:spacing w:val="15"/>
      <w:sz w:val="22"/>
      <w:szCs w:val="22"/>
    </w:rPr>
  </w:style>
  <w:style w:type="character" w:customStyle="1" w:styleId="TitleChar1">
    <w:name w:val="Title Char1"/>
    <w:basedOn w:val="DefaultParagraphFont"/>
    <w:rsid w:val="009402A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9402A0"/>
    <w:rPr>
      <w:rFonts w:eastAsia="Times New Roman"/>
      <w:i/>
      <w:iCs/>
    </w:rPr>
  </w:style>
  <w:style w:type="character" w:customStyle="1" w:styleId="FootnoteTextChar1">
    <w:name w:val="Footnote Text Char1"/>
    <w:basedOn w:val="DefaultParagraphFont"/>
    <w:semiHidden/>
    <w:rsid w:val="009402A0"/>
    <w:rPr>
      <w:rFonts w:eastAsia="Times New Roman"/>
    </w:rPr>
  </w:style>
  <w:style w:type="character" w:customStyle="1" w:styleId="BalloonTextChar1">
    <w:name w:val="Balloon Text Char1"/>
    <w:basedOn w:val="DefaultParagraphFont"/>
    <w:semiHidden/>
    <w:rsid w:val="009402A0"/>
    <w:rPr>
      <w:rFonts w:ascii="Segoe UI" w:eastAsia="Times New Roman" w:hAnsi="Segoe UI" w:cs="Segoe UI"/>
      <w:sz w:val="18"/>
      <w:szCs w:val="18"/>
    </w:rPr>
  </w:style>
  <w:style w:type="character" w:customStyle="1" w:styleId="BodyText2Char1">
    <w:name w:val="Body Text 2 Char1"/>
    <w:basedOn w:val="DefaultParagraphFont"/>
    <w:semiHidden/>
    <w:rsid w:val="009402A0"/>
    <w:rPr>
      <w:rFonts w:eastAsia="Times New Roman"/>
    </w:rPr>
  </w:style>
  <w:style w:type="character" w:customStyle="1" w:styleId="BodyText3Char1">
    <w:name w:val="Body Text 3 Char1"/>
    <w:basedOn w:val="DefaultParagraphFont"/>
    <w:semiHidden/>
    <w:rsid w:val="009402A0"/>
    <w:rPr>
      <w:rFonts w:eastAsia="Times New Roman"/>
      <w:sz w:val="16"/>
      <w:szCs w:val="16"/>
    </w:rPr>
  </w:style>
  <w:style w:type="character" w:customStyle="1" w:styleId="BodyTextFirstIndentChar1">
    <w:name w:val="Body Text First Indent Char1"/>
    <w:basedOn w:val="BodyTextChar1"/>
    <w:semiHidden/>
    <w:rsid w:val="009402A0"/>
    <w:rPr>
      <w:rFonts w:eastAsia="Times New Roman"/>
    </w:rPr>
  </w:style>
  <w:style w:type="character" w:customStyle="1" w:styleId="BodyTextIndentChar1">
    <w:name w:val="Body Text Indent Char1"/>
    <w:basedOn w:val="DefaultParagraphFont"/>
    <w:semiHidden/>
    <w:rsid w:val="009402A0"/>
    <w:rPr>
      <w:rFonts w:eastAsia="Times New Roman"/>
    </w:rPr>
  </w:style>
  <w:style w:type="character" w:customStyle="1" w:styleId="BodyTextFirstIndent2Char1">
    <w:name w:val="Body Text First Indent 2 Char1"/>
    <w:basedOn w:val="BodyTextIndentChar1"/>
    <w:semiHidden/>
    <w:rsid w:val="009402A0"/>
    <w:rPr>
      <w:rFonts w:eastAsia="Times New Roman"/>
    </w:rPr>
  </w:style>
  <w:style w:type="character" w:customStyle="1" w:styleId="BodyTextIndent2Char1">
    <w:name w:val="Body Text Indent 2 Char1"/>
    <w:basedOn w:val="DefaultParagraphFont"/>
    <w:semiHidden/>
    <w:rsid w:val="009402A0"/>
    <w:rPr>
      <w:rFonts w:eastAsia="Times New Roman"/>
    </w:rPr>
  </w:style>
  <w:style w:type="character" w:customStyle="1" w:styleId="BodyTextIndent3Char1">
    <w:name w:val="Body Text Indent 3 Char1"/>
    <w:basedOn w:val="DefaultParagraphFont"/>
    <w:semiHidden/>
    <w:rsid w:val="009402A0"/>
    <w:rPr>
      <w:rFonts w:eastAsia="Times New Roman"/>
      <w:sz w:val="16"/>
      <w:szCs w:val="16"/>
    </w:rPr>
  </w:style>
  <w:style w:type="character" w:customStyle="1" w:styleId="ClosingChar1">
    <w:name w:val="Closing Char1"/>
    <w:basedOn w:val="DefaultParagraphFont"/>
    <w:semiHidden/>
    <w:rsid w:val="009402A0"/>
    <w:rPr>
      <w:rFonts w:eastAsia="Times New Roman"/>
    </w:rPr>
  </w:style>
  <w:style w:type="character" w:customStyle="1" w:styleId="CommentTextChar1">
    <w:name w:val="Comment Text Char1"/>
    <w:basedOn w:val="DefaultParagraphFont"/>
    <w:semiHidden/>
    <w:rsid w:val="009402A0"/>
    <w:rPr>
      <w:rFonts w:eastAsia="Times New Roman"/>
    </w:rPr>
  </w:style>
  <w:style w:type="character" w:customStyle="1" w:styleId="CommentSubjectChar1">
    <w:name w:val="Comment Subject Char1"/>
    <w:basedOn w:val="CommentTextChar1"/>
    <w:semiHidden/>
    <w:rsid w:val="009402A0"/>
    <w:rPr>
      <w:rFonts w:eastAsia="Times New Roman"/>
      <w:b/>
      <w:bCs/>
    </w:rPr>
  </w:style>
  <w:style w:type="character" w:customStyle="1" w:styleId="DateChar1">
    <w:name w:val="Date Char1"/>
    <w:basedOn w:val="DefaultParagraphFont"/>
    <w:semiHidden/>
    <w:rsid w:val="009402A0"/>
    <w:rPr>
      <w:rFonts w:eastAsia="Times New Roman"/>
    </w:rPr>
  </w:style>
  <w:style w:type="character" w:customStyle="1" w:styleId="DocumentMapChar1">
    <w:name w:val="Document Map Char1"/>
    <w:basedOn w:val="DefaultParagraphFont"/>
    <w:semiHidden/>
    <w:rsid w:val="009402A0"/>
    <w:rPr>
      <w:rFonts w:ascii="Segoe UI" w:eastAsia="Times New Roman" w:hAnsi="Segoe UI" w:cs="Segoe UI"/>
      <w:sz w:val="16"/>
      <w:szCs w:val="16"/>
    </w:rPr>
  </w:style>
  <w:style w:type="character" w:customStyle="1" w:styleId="E-mailSignatureChar1">
    <w:name w:val="E-mail Signature Char1"/>
    <w:basedOn w:val="DefaultParagraphFont"/>
    <w:semiHidden/>
    <w:rsid w:val="009402A0"/>
    <w:rPr>
      <w:rFonts w:eastAsia="Times New Roman"/>
    </w:rPr>
  </w:style>
  <w:style w:type="character" w:customStyle="1" w:styleId="FooterChar1">
    <w:name w:val="Footer Char1"/>
    <w:basedOn w:val="DefaultParagraphFont"/>
    <w:rsid w:val="009402A0"/>
    <w:rPr>
      <w:rFonts w:eastAsia="Times New Roman"/>
    </w:rPr>
  </w:style>
  <w:style w:type="character" w:customStyle="1" w:styleId="HeaderChar1">
    <w:name w:val="Header Char1"/>
    <w:basedOn w:val="DefaultParagraphFont"/>
    <w:rsid w:val="009402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FE110-804D-4E5E-98FA-976CA74E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6</Pages>
  <Words>2553</Words>
  <Characters>14558</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vt:lpstr>
      <vt:lpstr>MTG_TITLE</vt:lpstr>
    </vt:vector>
  </TitlesOfParts>
  <Company>3GPP Support Team</Company>
  <LinksUpToDate>false</LinksUpToDate>
  <CharactersWithSpaces>17077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2024-11-25T12:19:00Z</dcterms:created>
  <dcterms:modified xsi:type="dcterms:W3CDTF">2025-08-14T06:41:00Z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